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084" w:rsidRPr="00471B80" w:rsidRDefault="00F95084" w:rsidP="00F9508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</w:t>
      </w:r>
      <w:r w:rsidRPr="00953931">
        <w:rPr>
          <w:rFonts w:ascii="Arial" w:hAnsi="Arial" w:cs="Arial"/>
          <w:b/>
          <w:noProof/>
          <w:sz w:val="24"/>
        </w:rPr>
        <w:t>16</w:t>
      </w:r>
      <w:r w:rsidR="0000710F">
        <w:rPr>
          <w:rFonts w:ascii="Arial" w:hAnsi="Arial" w:cs="Arial"/>
          <w:b/>
          <w:noProof/>
          <w:sz w:val="24"/>
        </w:rPr>
        <w:t>9</w:t>
      </w:r>
      <w:r w:rsidR="00563B61">
        <w:rPr>
          <w:rFonts w:ascii="Arial" w:hAnsi="Arial" w:cs="Arial"/>
          <w:b/>
          <w:noProof/>
          <w:sz w:val="24"/>
          <w:szCs w:val="24"/>
        </w:rPr>
        <w:tab/>
        <w:t>S2-2504954</w:t>
      </w:r>
      <w:bookmarkStart w:id="0" w:name="_GoBack"/>
      <w:bookmarkEnd w:id="0"/>
    </w:p>
    <w:p w:rsidR="00F95084" w:rsidRPr="00471B80" w:rsidRDefault="0000710F" w:rsidP="00F9508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19 - 23</w:t>
      </w:r>
      <w:r w:rsidR="00F9508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F95084">
        <w:rPr>
          <w:rFonts w:ascii="Arial" w:hAnsi="Arial" w:cs="Arial"/>
          <w:b/>
          <w:noProof/>
          <w:sz w:val="24"/>
        </w:rPr>
        <w:t>, 2025</w:t>
      </w:r>
      <w:r w:rsidR="00F95084">
        <w:rPr>
          <w:rFonts w:ascii="Arial" w:hAnsi="Arial" w:cs="Arial" w:hint="eastAsia"/>
          <w:b/>
          <w:noProof/>
          <w:sz w:val="24"/>
        </w:rPr>
        <w:t>,</w:t>
      </w:r>
      <w:r w:rsidR="00F95084">
        <w:rPr>
          <w:rFonts w:ascii="Arial" w:hAnsi="Arial" w:cs="Arial"/>
          <w:b/>
          <w:noProof/>
          <w:sz w:val="24"/>
        </w:rPr>
        <w:t xml:space="preserve"> </w:t>
      </w:r>
      <w:r w:rsidRPr="007501AD">
        <w:rPr>
          <w:rFonts w:ascii="Arial" w:hAnsi="Arial" w:cs="Arial"/>
          <w:b/>
          <w:noProof/>
          <w:sz w:val="24"/>
        </w:rPr>
        <w:t>Fukuoka, Japan</w:t>
      </w:r>
      <w:r w:rsidR="00F9508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F95084">
        <w:rPr>
          <w:rFonts w:ascii="Arial" w:hAnsi="Arial" w:cs="Arial"/>
          <w:b/>
          <w:noProof/>
          <w:color w:val="0000FF"/>
        </w:rPr>
        <w:t xml:space="preserve"> S2-250xxxx</w:t>
      </w:r>
      <w:r w:rsidR="00F95084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F9508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0534">
        <w:rPr>
          <w:rFonts w:ascii="Arial" w:hAnsi="Arial" w:cs="Arial"/>
          <w:b/>
        </w:rPr>
        <w:t xml:space="preserve">KI#1, </w:t>
      </w:r>
      <w:r w:rsidR="00AF0534" w:rsidRPr="00AF0534">
        <w:rPr>
          <w:rFonts w:ascii="Arial" w:hAnsi="Arial" w:cs="Arial"/>
          <w:b/>
        </w:rPr>
        <w:t>a new solution for renewable energy information collection and exposure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95084">
        <w:rPr>
          <w:rFonts w:ascii="Arial" w:hAnsi="Arial" w:cs="Arial"/>
          <w:b/>
        </w:rPr>
        <w:t>20</w:t>
      </w:r>
      <w:r w:rsidR="00951BAE">
        <w:rPr>
          <w:rFonts w:ascii="Arial" w:hAnsi="Arial" w:cs="Arial"/>
          <w:b/>
        </w:rPr>
        <w:t>.</w:t>
      </w:r>
      <w:r w:rsidR="00260CFE">
        <w:rPr>
          <w:rFonts w:ascii="Arial" w:hAnsi="Arial" w:cs="Arial"/>
          <w:b/>
        </w:rPr>
        <w:t>4</w:t>
      </w:r>
      <w:r w:rsidR="000A7A1E">
        <w:rPr>
          <w:rFonts w:ascii="Arial" w:hAnsi="Arial" w:cs="Arial"/>
          <w:b/>
        </w:rPr>
        <w:t>.1</w:t>
      </w:r>
    </w:p>
    <w:p w:rsidR="00031737" w:rsidRDefault="00031737" w:rsidP="00031737">
      <w:pPr>
        <w:ind w:left="2127" w:hanging="2127"/>
        <w:rPr>
          <w:rFonts w:ascii="Arial" w:hAnsi="Arial" w:cs="Arial"/>
          <w:b/>
        </w:rPr>
      </w:pPr>
      <w:r w:rsidRPr="006B0B74">
        <w:rPr>
          <w:rFonts w:ascii="Arial" w:hAnsi="Arial" w:cs="Arial"/>
          <w:b/>
          <w:lang w:val="en-US"/>
        </w:rPr>
        <w:t>Work Item / Release:</w:t>
      </w:r>
      <w:r w:rsidRPr="006B0B74">
        <w:rPr>
          <w:rFonts w:ascii="Arial" w:hAnsi="Arial" w:cs="Arial"/>
          <w:b/>
          <w:lang w:val="en-US"/>
        </w:rPr>
        <w:tab/>
        <w:t xml:space="preserve">FS_EnergySys_Ph2 </w:t>
      </w:r>
      <w:r w:rsidRPr="00737FA3">
        <w:rPr>
          <w:rFonts w:ascii="Arial" w:hAnsi="Arial" w:cs="Arial"/>
          <w:b/>
          <w:lang w:val="en-US"/>
        </w:rPr>
        <w:t xml:space="preserve">/ </w:t>
      </w:r>
      <w:r>
        <w:rPr>
          <w:rFonts w:ascii="Arial" w:hAnsi="Arial" w:cs="Arial"/>
          <w:b/>
          <w:lang w:val="en-US"/>
        </w:rPr>
        <w:t>Rel-20</w:t>
      </w:r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AF0534">
        <w:rPr>
          <w:rFonts w:ascii="Arial" w:hAnsi="Arial" w:cs="Arial"/>
          <w:i/>
        </w:rPr>
        <w:t xml:space="preserve">This paper proposes to add a new solution to Key issue#1, </w:t>
      </w:r>
      <w:r w:rsidR="00C62B66" w:rsidRPr="00C62B66">
        <w:rPr>
          <w:rFonts w:ascii="Arial" w:hAnsi="Arial" w:cs="Arial"/>
          <w:i/>
        </w:rPr>
        <w:t>Enhancements of collection, determination and exposure of Energy-related information</w:t>
      </w:r>
    </w:p>
    <w:p w:rsidR="004E3F2E" w:rsidRDefault="004E3F2E" w:rsidP="00420457">
      <w:pPr>
        <w:rPr>
          <w:rFonts w:eastAsia="MS Mincho"/>
        </w:rPr>
      </w:pPr>
    </w:p>
    <w:p w:rsidR="00CD2EBD" w:rsidRDefault="00CD2EBD" w:rsidP="00CD2EBD">
      <w:pPr>
        <w:pStyle w:val="1"/>
        <w:rPr>
          <w:lang w:eastAsia="zh-CN"/>
        </w:rPr>
      </w:pPr>
      <w:r>
        <w:rPr>
          <w:lang w:eastAsia="zh-CN"/>
        </w:rPr>
        <w:t>1. Discussion</w:t>
      </w:r>
    </w:p>
    <w:p w:rsidR="007D3AB9" w:rsidRPr="00145D4F" w:rsidRDefault="007D3AB9" w:rsidP="00145D4F">
      <w:pPr>
        <w:rPr>
          <w:lang w:eastAsia="zh-CN"/>
        </w:rPr>
      </w:pPr>
      <w:r>
        <w:rPr>
          <w:lang w:eastAsia="zh-CN"/>
        </w:rPr>
        <w:t xml:space="preserve">The Key issue#1 </w:t>
      </w:r>
      <w:r w:rsidR="00CC6E2A">
        <w:rPr>
          <w:lang w:eastAsia="zh-CN"/>
        </w:rPr>
        <w:t>of</w:t>
      </w:r>
      <w:r>
        <w:rPr>
          <w:lang w:eastAsia="zh-CN"/>
        </w:rPr>
        <w:t xml:space="preserve"> th</w:t>
      </w:r>
      <w:r w:rsidR="00CC6E2A">
        <w:rPr>
          <w:lang w:eastAsia="zh-CN"/>
        </w:rPr>
        <w:t xml:space="preserve">is study </w:t>
      </w:r>
      <w:bookmarkStart w:id="1" w:name="_Toc195801282"/>
      <w:r w:rsidR="00145D4F">
        <w:rPr>
          <w:lang w:eastAsia="zh-CN"/>
        </w:rPr>
        <w:t xml:space="preserve">is to enhance the </w:t>
      </w:r>
      <w:bookmarkStart w:id="2" w:name="_Toc23254038"/>
      <w:r w:rsidRPr="00145D4F">
        <w:rPr>
          <w:lang w:eastAsia="zh-CN"/>
        </w:rPr>
        <w:t>collection, determination and exposure of Energy-related information</w:t>
      </w:r>
      <w:bookmarkEnd w:id="1"/>
      <w:r w:rsidR="00145D4F">
        <w:rPr>
          <w:lang w:eastAsia="zh-CN"/>
        </w:rPr>
        <w:t>.</w:t>
      </w:r>
    </w:p>
    <w:bookmarkEnd w:id="2"/>
    <w:p w:rsidR="007D3AB9" w:rsidRPr="00145D4F" w:rsidRDefault="007D3AB9" w:rsidP="007D3AB9">
      <w:pPr>
        <w:rPr>
          <w:i/>
        </w:rPr>
      </w:pPr>
      <w:r w:rsidRPr="00145D4F">
        <w:rPr>
          <w:i/>
          <w:lang w:eastAsia="zh-CN"/>
        </w:rPr>
        <w:t xml:space="preserve">This key issue will study </w:t>
      </w:r>
      <w:r w:rsidRPr="00145D4F">
        <w:rPr>
          <w:i/>
        </w:rPr>
        <w:t>whether and how to enhance the collection, determination and exposure of energy related information in the 5GS.</w:t>
      </w:r>
    </w:p>
    <w:p w:rsidR="007D3AB9" w:rsidRPr="00145D4F" w:rsidRDefault="007D3AB9" w:rsidP="007D3AB9">
      <w:pPr>
        <w:pStyle w:val="NO"/>
        <w:rPr>
          <w:i/>
        </w:rPr>
      </w:pPr>
      <w:r w:rsidRPr="00145D4F">
        <w:rPr>
          <w:i/>
        </w:rPr>
        <w:t>NOTE 1:</w:t>
      </w:r>
      <w:r w:rsidRPr="00145D4F">
        <w:rPr>
          <w:i/>
        </w:rPr>
        <w:tab/>
        <w:t>If applicable, whether and how information is collected from OAM requires coordination with SA WG5.</w:t>
      </w:r>
    </w:p>
    <w:p w:rsidR="007D3AB9" w:rsidRPr="00145D4F" w:rsidRDefault="007D3AB9" w:rsidP="007D3AB9">
      <w:pPr>
        <w:pStyle w:val="NO"/>
        <w:rPr>
          <w:i/>
        </w:rPr>
      </w:pPr>
      <w:r w:rsidRPr="00145D4F">
        <w:rPr>
          <w:i/>
        </w:rPr>
        <w:t>NOTE 2:</w:t>
      </w:r>
      <w:r w:rsidRPr="00145D4F">
        <w:rPr>
          <w:i/>
        </w:rPr>
        <w:tab/>
      </w:r>
      <w:r w:rsidRPr="00145D4F">
        <w:rPr>
          <w:i/>
        </w:rPr>
        <w:tab/>
        <w:t>Possible accuracy enhancement of energy consumption calculations considering RAN reporting will be considered only after RAN WGs supports related enhancement.</w:t>
      </w:r>
    </w:p>
    <w:p w:rsidR="00156F5D" w:rsidRDefault="00156F5D" w:rsidP="00CD2EBD">
      <w:pPr>
        <w:rPr>
          <w:lang w:eastAsia="zh-CN"/>
        </w:rPr>
      </w:pPr>
    </w:p>
    <w:p w:rsidR="007D3AB9" w:rsidRPr="00156F5D" w:rsidRDefault="006139B5" w:rsidP="00CD2EB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last meeting, SA5 has send the LS</w:t>
      </w:r>
      <w:r w:rsidR="00156F5D">
        <w:rPr>
          <w:lang w:eastAsia="zh-CN"/>
        </w:rPr>
        <w:t xml:space="preserve"> (S2-2502843)</w:t>
      </w:r>
      <w:r>
        <w:rPr>
          <w:lang w:eastAsia="zh-CN"/>
        </w:rPr>
        <w:t xml:space="preserve"> on the progress on the </w:t>
      </w:r>
      <w:r w:rsidR="00156F5D" w:rsidRPr="00156F5D">
        <w:rPr>
          <w:lang w:eastAsia="zh-CN"/>
        </w:rPr>
        <w:t>renewable energy information</w:t>
      </w:r>
      <w:r w:rsidR="00156F5D">
        <w:rPr>
          <w:lang w:eastAsia="zh-CN"/>
        </w:rPr>
        <w:t xml:space="preserve"> in SA5.</w:t>
      </w:r>
    </w:p>
    <w:p w:rsidR="00CD2EBD" w:rsidRDefault="00CD2EBD" w:rsidP="00CD2EBD">
      <w:pPr>
        <w:rPr>
          <w:lang w:eastAsia="zh-CN"/>
        </w:rPr>
      </w:pPr>
    </w:p>
    <w:p w:rsidR="00156F5D" w:rsidRPr="00156F5D" w:rsidRDefault="00156F5D" w:rsidP="00156F5D">
      <w:pPr>
        <w:rPr>
          <w:rFonts w:ascii="Arial" w:hAnsi="Arial" w:cs="Arial"/>
          <w:i/>
          <w:lang w:eastAsia="zh-CN"/>
        </w:rPr>
      </w:pPr>
      <w:r w:rsidRPr="00156F5D">
        <w:rPr>
          <w:rFonts w:ascii="Arial" w:hAnsi="Arial" w:cs="Arial"/>
          <w:b/>
          <w:bCs/>
          <w:i/>
          <w:lang w:eastAsia="zh-CN"/>
        </w:rPr>
        <w:t>SA2 Question 1:</w:t>
      </w:r>
      <w:r w:rsidRPr="00156F5D">
        <w:rPr>
          <w:rFonts w:ascii="Arial" w:hAnsi="Arial" w:cs="Arial"/>
          <w:i/>
          <w:lang w:eastAsia="zh-CN"/>
        </w:rPr>
        <w:t xml:space="preserve"> SA2 would like SA5 to provide feedback on whether and what the Node-level renewable energy information can be collected from OAM. </w:t>
      </w:r>
    </w:p>
    <w:p w:rsidR="00156F5D" w:rsidRPr="00156F5D" w:rsidRDefault="00156F5D" w:rsidP="00156F5D">
      <w:pPr>
        <w:rPr>
          <w:rFonts w:ascii="Arial" w:hAnsi="Arial" w:cs="Arial"/>
          <w:i/>
          <w:lang w:eastAsia="zh-CN"/>
        </w:rPr>
      </w:pPr>
      <w:bookmarkStart w:id="3" w:name="_Hlk188954921"/>
      <w:r w:rsidRPr="00156F5D">
        <w:rPr>
          <w:rFonts w:ascii="Arial" w:hAnsi="Arial" w:cs="Arial"/>
          <w:b/>
          <w:i/>
          <w:lang w:eastAsia="zh-CN"/>
        </w:rPr>
        <w:t>SA5 Answer:</w:t>
      </w:r>
      <w:bookmarkEnd w:id="3"/>
      <w:r w:rsidRPr="00156F5D">
        <w:rPr>
          <w:rFonts w:ascii="Arial" w:hAnsi="Arial" w:cs="Arial"/>
          <w:i/>
          <w:lang w:eastAsia="zh-CN"/>
        </w:rPr>
        <w:t xml:space="preserve"> the 3GPP management system can already provide the following information to authorized consumers:</w:t>
      </w:r>
    </w:p>
    <w:p w:rsidR="00156F5D" w:rsidRPr="00156F5D" w:rsidRDefault="00156F5D" w:rsidP="00156F5D">
      <w:pPr>
        <w:pStyle w:val="ae"/>
        <w:numPr>
          <w:ilvl w:val="0"/>
          <w:numId w:val="38"/>
        </w:numPr>
        <w:spacing w:after="180"/>
        <w:contextualSpacing/>
        <w:rPr>
          <w:rFonts w:ascii="Arial" w:eastAsia="宋体" w:hAnsi="Arial" w:cs="Arial"/>
          <w:i/>
          <w:lang w:eastAsia="zh-CN"/>
        </w:rPr>
      </w:pPr>
      <w:r w:rsidRPr="00156F5D">
        <w:rPr>
          <w:rFonts w:ascii="Arial" w:eastAsia="宋体" w:hAnsi="Arial" w:cs="Arial"/>
          <w:i/>
          <w:lang w:eastAsia="zh-CN"/>
        </w:rPr>
        <w:t xml:space="preserve">Per </w:t>
      </w:r>
      <w:proofErr w:type="spellStart"/>
      <w:r w:rsidRPr="00156F5D">
        <w:rPr>
          <w:rFonts w:ascii="Arial" w:eastAsia="宋体" w:hAnsi="Arial" w:cs="Arial"/>
          <w:i/>
          <w:lang w:eastAsia="zh-CN"/>
        </w:rPr>
        <w:t>gNB</w:t>
      </w:r>
      <w:proofErr w:type="spellEnd"/>
      <w:r w:rsidRPr="00156F5D">
        <w:rPr>
          <w:rFonts w:ascii="Arial" w:eastAsia="宋体" w:hAnsi="Arial" w:cs="Arial"/>
          <w:i/>
          <w:lang w:eastAsia="zh-CN"/>
        </w:rPr>
        <w:t xml:space="preserve"> Data Volume and Energy Consumption;</w:t>
      </w:r>
    </w:p>
    <w:p w:rsidR="00156F5D" w:rsidRPr="00156F5D" w:rsidRDefault="00156F5D" w:rsidP="00156F5D">
      <w:pPr>
        <w:pStyle w:val="ae"/>
        <w:numPr>
          <w:ilvl w:val="0"/>
          <w:numId w:val="38"/>
        </w:numPr>
        <w:spacing w:after="180"/>
        <w:contextualSpacing/>
        <w:rPr>
          <w:rFonts w:ascii="Arial" w:eastAsia="宋体" w:hAnsi="Arial" w:cs="Arial"/>
          <w:i/>
          <w:lang w:eastAsia="zh-CN"/>
        </w:rPr>
      </w:pPr>
      <w:r w:rsidRPr="00156F5D">
        <w:rPr>
          <w:rFonts w:ascii="Arial" w:eastAsia="宋体" w:hAnsi="Arial" w:cs="Arial"/>
          <w:i/>
          <w:lang w:eastAsia="zh-CN"/>
        </w:rPr>
        <w:t>Per UPF Data Volume and Energy Consumption;</w:t>
      </w:r>
    </w:p>
    <w:p w:rsidR="00156F5D" w:rsidRPr="00156F5D" w:rsidRDefault="00156F5D" w:rsidP="00156F5D">
      <w:pPr>
        <w:rPr>
          <w:rFonts w:ascii="Arial" w:hAnsi="Arial" w:cs="Arial"/>
          <w:i/>
          <w:lang w:eastAsia="zh-CN"/>
        </w:rPr>
      </w:pPr>
      <w:r w:rsidRPr="00156F5D">
        <w:rPr>
          <w:rFonts w:ascii="Arial" w:hAnsi="Arial" w:cs="Arial"/>
          <w:i/>
          <w:lang w:eastAsia="zh-CN"/>
        </w:rPr>
        <w:t xml:space="preserve">In its Release 19 work item Energy_OAM_Ph3, SA5 has amongst objectives to specify energy supply, carbon emission and renewable energy information relative to </w:t>
      </w:r>
      <w:proofErr w:type="spellStart"/>
      <w:r w:rsidRPr="00156F5D">
        <w:rPr>
          <w:rFonts w:ascii="Arial" w:hAnsi="Arial" w:cs="Arial"/>
          <w:i/>
          <w:lang w:eastAsia="zh-CN"/>
        </w:rPr>
        <w:t>gNBs</w:t>
      </w:r>
      <w:proofErr w:type="spellEnd"/>
      <w:r w:rsidRPr="00156F5D">
        <w:rPr>
          <w:rFonts w:ascii="Arial" w:hAnsi="Arial" w:cs="Arial"/>
          <w:i/>
          <w:lang w:eastAsia="zh-CN"/>
        </w:rPr>
        <w:t xml:space="preserve"> and 5G NFs.</w:t>
      </w:r>
    </w:p>
    <w:p w:rsidR="00156F5D" w:rsidRPr="00156F5D" w:rsidRDefault="00156F5D" w:rsidP="00CD2EBD">
      <w:pPr>
        <w:rPr>
          <w:lang w:eastAsia="zh-CN"/>
        </w:rPr>
      </w:pPr>
    </w:p>
    <w:p w:rsidR="00CD2EBD" w:rsidRDefault="00EA07BC" w:rsidP="00CD2EBD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A2 has agreed that the </w:t>
      </w:r>
      <w:r w:rsidRPr="00EA07BC">
        <w:rPr>
          <w:lang w:eastAsia="zh-CN"/>
        </w:rPr>
        <w:t xml:space="preserve">renewable energy information collection </w:t>
      </w:r>
      <w:r>
        <w:rPr>
          <w:lang w:eastAsia="zh-CN"/>
        </w:rPr>
        <w:t>and exposure is moved to R20. This paper proposes the solution according to the SA5 reply LS.</w:t>
      </w:r>
    </w:p>
    <w:p w:rsidR="00CD2EBD" w:rsidRDefault="00CD2EBD" w:rsidP="00CD2EBD"/>
    <w:p w:rsidR="00CD2EBD" w:rsidRDefault="00CD2EBD" w:rsidP="00CD2EBD">
      <w:pPr>
        <w:pStyle w:val="1"/>
        <w:rPr>
          <w:lang w:eastAsia="zh-CN"/>
        </w:rPr>
      </w:pPr>
      <w:r>
        <w:rPr>
          <w:lang w:eastAsia="zh-CN"/>
        </w:rPr>
        <w:t>2. Proposal</w:t>
      </w:r>
    </w:p>
    <w:p w:rsidR="00CD2EBD" w:rsidRDefault="00CD2EBD" w:rsidP="00CD2EBD">
      <w:pPr>
        <w:rPr>
          <w:b/>
        </w:rPr>
      </w:pPr>
    </w:p>
    <w:p w:rsidR="00D567F7" w:rsidRDefault="00D567F7" w:rsidP="00D567F7">
      <w:r>
        <w:t>It is proposed t</w:t>
      </w:r>
      <w:r w:rsidR="00EA07BC">
        <w:t>o accept the change to 23.700-67</w:t>
      </w:r>
      <w:r>
        <w:t>.</w:t>
      </w:r>
    </w:p>
    <w:p w:rsidR="00D567F7" w:rsidRPr="00F276E4" w:rsidRDefault="00D567F7" w:rsidP="00D567F7"/>
    <w:p w:rsidR="00D567F7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D567F7" w:rsidRDefault="00D567F7" w:rsidP="00D56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Start of Change &lt;&lt;&lt;&lt;</w:t>
      </w:r>
    </w:p>
    <w:p w:rsidR="00D567F7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EA07BC" w:rsidRPr="00EA07BC" w:rsidRDefault="00EA07BC" w:rsidP="00EA07B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zh-CN"/>
        </w:rPr>
      </w:pPr>
      <w:bookmarkStart w:id="4" w:name="_Toc22214907"/>
      <w:bookmarkStart w:id="5" w:name="_Toc94258954"/>
      <w:bookmarkStart w:id="6" w:name="_Toc195801289"/>
      <w:r w:rsidRPr="00EA07BC">
        <w:rPr>
          <w:rFonts w:ascii="Arial" w:hAnsi="Arial"/>
          <w:color w:val="auto"/>
          <w:sz w:val="32"/>
          <w:lang w:eastAsia="zh-CN"/>
        </w:rPr>
        <w:t>6.0</w:t>
      </w:r>
      <w:r w:rsidRPr="00EA07BC">
        <w:rPr>
          <w:rFonts w:ascii="Arial" w:hAnsi="Arial"/>
          <w:color w:val="auto"/>
          <w:sz w:val="32"/>
          <w:lang w:eastAsia="zh-CN"/>
        </w:rPr>
        <w:tab/>
        <w:t>Mapping of Solutions to Key Issues</w:t>
      </w:r>
      <w:bookmarkEnd w:id="4"/>
      <w:bookmarkEnd w:id="5"/>
      <w:bookmarkEnd w:id="6"/>
    </w:p>
    <w:p w:rsidR="00EA07BC" w:rsidRPr="00EA07BC" w:rsidRDefault="00EA07BC" w:rsidP="00EA07BC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en-US"/>
        </w:rPr>
      </w:pPr>
      <w:r w:rsidRPr="00EA07BC">
        <w:rPr>
          <w:color w:val="FF0000"/>
          <w:lang w:eastAsia="en-US"/>
        </w:rPr>
        <w:t>Editor's note:</w:t>
      </w:r>
      <w:r w:rsidRPr="00EA07BC">
        <w:rPr>
          <w:color w:val="FF0000"/>
          <w:lang w:eastAsia="en-US"/>
        </w:rPr>
        <w:tab/>
      </w:r>
      <w:r w:rsidRPr="00EA07BC">
        <w:rPr>
          <w:color w:val="FF0000"/>
          <w:lang w:val="en-US" w:eastAsia="en-US"/>
        </w:rPr>
        <w:t>The number of columns of Key Issues will be updated according to clause 5.</w:t>
      </w:r>
    </w:p>
    <w:p w:rsidR="00EA07BC" w:rsidRPr="00EA07BC" w:rsidRDefault="00EA07BC" w:rsidP="00EA07B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en-US"/>
        </w:rPr>
      </w:pPr>
      <w:r w:rsidRPr="00EA07BC">
        <w:rPr>
          <w:rFonts w:ascii="Arial" w:hAnsi="Arial"/>
          <w:b/>
          <w:color w:val="auto"/>
          <w:lang w:eastAsia="en-US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1624"/>
        <w:gridCol w:w="1701"/>
        <w:gridCol w:w="1984"/>
      </w:tblGrid>
      <w:tr w:rsidR="00EA07BC" w:rsidRPr="00EA07BC" w:rsidTr="00C375E2">
        <w:trPr>
          <w:cantSplit/>
          <w:jc w:val="center"/>
        </w:trPr>
        <w:tc>
          <w:tcPr>
            <w:tcW w:w="179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5309" w:type="dxa"/>
            <w:gridSpan w:val="3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/>
                <w:b/>
                <w:color w:val="auto"/>
                <w:sz w:val="18"/>
                <w:lang w:eastAsia="en-US"/>
              </w:rPr>
              <w:t>Key Issues</w:t>
            </w:r>
          </w:p>
        </w:tc>
      </w:tr>
      <w:tr w:rsidR="00EA07BC" w:rsidRPr="00EA07BC" w:rsidTr="00C375E2">
        <w:trPr>
          <w:cantSplit/>
          <w:jc w:val="center"/>
        </w:trPr>
        <w:tc>
          <w:tcPr>
            <w:tcW w:w="179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/>
                <w:b/>
                <w:color w:val="auto"/>
                <w:sz w:val="18"/>
                <w:lang w:eastAsia="en-US"/>
              </w:rPr>
              <w:t>Solution</w:t>
            </w:r>
            <w:r w:rsidRPr="00EA07BC">
              <w:rPr>
                <w:rFonts w:ascii="Arial" w:hAnsi="Arial" w:hint="eastAsia"/>
                <w:b/>
                <w:color w:val="auto"/>
                <w:sz w:val="18"/>
                <w:lang w:eastAsia="en-US"/>
              </w:rPr>
              <w:t>#</w:t>
            </w:r>
          </w:p>
        </w:tc>
        <w:tc>
          <w:tcPr>
            <w:tcW w:w="162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 w:hint="eastAsia"/>
                <w:b/>
                <w:color w:val="auto"/>
                <w:sz w:val="18"/>
                <w:lang w:eastAsia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 w:hint="eastAsia"/>
                <w:b/>
                <w:color w:val="auto"/>
                <w:sz w:val="18"/>
                <w:lang w:eastAsia="en-US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 w:hint="eastAsia"/>
                <w:b/>
                <w:color w:val="auto"/>
                <w:sz w:val="18"/>
                <w:lang w:eastAsia="en-US"/>
              </w:rPr>
              <w:t>3</w:t>
            </w:r>
          </w:p>
        </w:tc>
      </w:tr>
      <w:tr w:rsidR="00EA07BC" w:rsidRPr="00EA07BC" w:rsidTr="00C375E2">
        <w:trPr>
          <w:cantSplit/>
          <w:jc w:val="center"/>
        </w:trPr>
        <w:tc>
          <w:tcPr>
            <w:tcW w:w="179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 w:hint="eastAsia"/>
                <w:b/>
                <w:color w:val="auto"/>
                <w:sz w:val="18"/>
                <w:lang w:eastAsia="en-US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EA07BC" w:rsidRPr="00EA07BC" w:rsidTr="00C375E2">
        <w:trPr>
          <w:cantSplit/>
          <w:jc w:val="center"/>
        </w:trPr>
        <w:tc>
          <w:tcPr>
            <w:tcW w:w="179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 w:hint="eastAsia"/>
                <w:b/>
                <w:color w:val="auto"/>
                <w:sz w:val="18"/>
                <w:lang w:eastAsia="en-US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EA07BC" w:rsidRPr="00EA07BC" w:rsidTr="00C375E2">
        <w:trPr>
          <w:cantSplit/>
          <w:jc w:val="center"/>
        </w:trPr>
        <w:tc>
          <w:tcPr>
            <w:tcW w:w="179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 w:hint="eastAsia"/>
                <w:b/>
                <w:color w:val="auto"/>
                <w:sz w:val="18"/>
                <w:lang w:eastAsia="en-US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EA07BC" w:rsidRPr="00EA07BC" w:rsidTr="00C375E2">
        <w:trPr>
          <w:cantSplit/>
          <w:jc w:val="center"/>
        </w:trPr>
        <w:tc>
          <w:tcPr>
            <w:tcW w:w="179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 w:hint="eastAsia"/>
                <w:b/>
                <w:color w:val="auto"/>
                <w:sz w:val="18"/>
                <w:lang w:eastAsia="en-US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EA07BC" w:rsidRPr="00EA07BC" w:rsidTr="00C375E2">
        <w:trPr>
          <w:cantSplit/>
          <w:jc w:val="center"/>
        </w:trPr>
        <w:tc>
          <w:tcPr>
            <w:tcW w:w="179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 w:hint="eastAsia"/>
                <w:b/>
                <w:color w:val="auto"/>
                <w:sz w:val="18"/>
                <w:lang w:eastAsia="en-US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EA07BC" w:rsidRPr="00EA07BC" w:rsidTr="00C375E2">
        <w:trPr>
          <w:cantSplit/>
          <w:jc w:val="center"/>
        </w:trPr>
        <w:tc>
          <w:tcPr>
            <w:tcW w:w="179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 w:hint="eastAsia"/>
                <w:b/>
                <w:color w:val="auto"/>
                <w:sz w:val="18"/>
                <w:lang w:eastAsia="en-US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EA07BC" w:rsidRPr="00EA07BC" w:rsidTr="00C375E2">
        <w:trPr>
          <w:cantSplit/>
          <w:jc w:val="center"/>
        </w:trPr>
        <w:tc>
          <w:tcPr>
            <w:tcW w:w="179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 w:hint="eastAsia"/>
                <w:b/>
                <w:color w:val="auto"/>
                <w:sz w:val="18"/>
                <w:lang w:eastAsia="en-US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EA07BC">
              <w:rPr>
                <w:rFonts w:ascii="Arial" w:hAnsi="Arial" w:hint="eastAsia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:rsidR="00EA07BC" w:rsidRPr="00EA07BC" w:rsidRDefault="00EA07BC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DC2D67" w:rsidRPr="00EA07BC" w:rsidTr="00C375E2">
        <w:trPr>
          <w:cantSplit/>
          <w:jc w:val="center"/>
        </w:trPr>
        <w:tc>
          <w:tcPr>
            <w:tcW w:w="1794" w:type="dxa"/>
            <w:shd w:val="clear" w:color="auto" w:fill="auto"/>
          </w:tcPr>
          <w:p w:rsidR="00DC2D67" w:rsidRPr="00EA07BC" w:rsidRDefault="00DC2D67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zh-CN"/>
              </w:rPr>
            </w:pPr>
            <w:ins w:id="7" w:author="ZTE-v3" w:date="2025-05-09T09:46:00Z">
              <w:r>
                <w:rPr>
                  <w:rFonts w:ascii="Arial" w:hAnsi="Arial"/>
                  <w:b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1624" w:type="dxa"/>
            <w:shd w:val="clear" w:color="auto" w:fill="auto"/>
          </w:tcPr>
          <w:p w:rsidR="00DC2D67" w:rsidRPr="00EA07BC" w:rsidRDefault="00DC2D67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zh-CN"/>
              </w:rPr>
            </w:pPr>
            <w:ins w:id="8" w:author="ZTE-v3" w:date="2025-05-09T09:46:00Z">
              <w:r>
                <w:rPr>
                  <w:rFonts w:ascii="Arial" w:hAnsi="Arial" w:hint="eastAsia"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:rsidR="00DC2D67" w:rsidRPr="00EA07BC" w:rsidRDefault="00DC2D67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DC2D67" w:rsidRPr="00EA07BC" w:rsidRDefault="00DC2D67" w:rsidP="00EA07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</w:tbl>
    <w:p w:rsidR="00D567F7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EA07BC" w:rsidRDefault="00EA07BC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EA07BC" w:rsidRDefault="00EA07BC" w:rsidP="00EA0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 xml:space="preserve">&gt;&gt;&gt;&gt; </w:t>
      </w:r>
      <w:r w:rsidR="00F7765C">
        <w:rPr>
          <w:rFonts w:cs="Arial"/>
          <w:color w:val="FF0000"/>
          <w:sz w:val="30"/>
          <w:szCs w:val="30"/>
        </w:rPr>
        <w:t xml:space="preserve">Next </w:t>
      </w:r>
      <w:r>
        <w:rPr>
          <w:rFonts w:cs="Arial"/>
          <w:color w:val="FF0000"/>
          <w:sz w:val="30"/>
          <w:szCs w:val="30"/>
        </w:rPr>
        <w:t>Change &lt;&lt;&lt;&lt;</w:t>
      </w:r>
    </w:p>
    <w:p w:rsidR="00EE7B80" w:rsidRPr="00EE7B80" w:rsidRDefault="00EE7B80" w:rsidP="00EE7B80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  <w:bookmarkStart w:id="9" w:name="_Toc195801290"/>
    </w:p>
    <w:p w:rsidR="00F110CE" w:rsidRPr="00F110CE" w:rsidRDefault="00F110CE" w:rsidP="00F110CE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zh-CN"/>
        </w:rPr>
      </w:pPr>
      <w:proofErr w:type="gramStart"/>
      <w:r>
        <w:rPr>
          <w:rFonts w:ascii="Arial" w:hAnsi="Arial"/>
          <w:color w:val="auto"/>
          <w:sz w:val="32"/>
          <w:lang w:eastAsia="zh-CN"/>
        </w:rPr>
        <w:t>6.X</w:t>
      </w:r>
      <w:proofErr w:type="gramEnd"/>
      <w:r>
        <w:rPr>
          <w:rFonts w:ascii="Arial" w:hAnsi="Arial"/>
          <w:color w:val="auto"/>
          <w:sz w:val="32"/>
          <w:lang w:eastAsia="zh-CN"/>
        </w:rPr>
        <w:tab/>
        <w:t>Solution #X:</w:t>
      </w:r>
      <w:r w:rsidR="00EE7B80">
        <w:rPr>
          <w:rFonts w:ascii="Arial" w:hAnsi="Arial"/>
          <w:color w:val="auto"/>
          <w:sz w:val="32"/>
          <w:lang w:eastAsia="zh-CN"/>
        </w:rPr>
        <w:t xml:space="preserve"> R</w:t>
      </w:r>
      <w:r w:rsidR="00EE7B80" w:rsidRPr="00EE7B80">
        <w:rPr>
          <w:rFonts w:ascii="Arial" w:hAnsi="Arial"/>
          <w:color w:val="auto"/>
          <w:sz w:val="32"/>
          <w:lang w:eastAsia="zh-CN"/>
        </w:rPr>
        <w:t>enewable energy information collection and exposure</w:t>
      </w:r>
      <w:r w:rsidRPr="00F110CE">
        <w:rPr>
          <w:rFonts w:ascii="Arial" w:hAnsi="Arial"/>
          <w:color w:val="auto"/>
          <w:sz w:val="32"/>
          <w:lang w:eastAsia="zh-CN"/>
        </w:rPr>
        <w:t>.</w:t>
      </w:r>
      <w:bookmarkEnd w:id="9"/>
    </w:p>
    <w:p w:rsidR="00F7765C" w:rsidRPr="00F7765C" w:rsidRDefault="00F7765C" w:rsidP="00F7765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10" w:name="_Toc195801291"/>
      <w:proofErr w:type="gramStart"/>
      <w:r>
        <w:rPr>
          <w:rFonts w:ascii="Arial" w:hAnsi="Arial"/>
          <w:color w:val="auto"/>
          <w:sz w:val="28"/>
          <w:lang w:eastAsia="en-US"/>
        </w:rPr>
        <w:t>6.X</w:t>
      </w:r>
      <w:r w:rsidRPr="00F7765C">
        <w:rPr>
          <w:rFonts w:ascii="Arial" w:hAnsi="Arial"/>
          <w:color w:val="auto"/>
          <w:sz w:val="28"/>
          <w:lang w:eastAsia="en-US"/>
        </w:rPr>
        <w:t>.0</w:t>
      </w:r>
      <w:proofErr w:type="gramEnd"/>
      <w:r w:rsidRPr="00F7765C">
        <w:rPr>
          <w:rFonts w:ascii="Arial" w:hAnsi="Arial"/>
          <w:color w:val="auto"/>
          <w:sz w:val="28"/>
          <w:lang w:eastAsia="en-US"/>
        </w:rPr>
        <w:tab/>
        <w:t>High-level solution principles</w:t>
      </w:r>
      <w:bookmarkEnd w:id="10"/>
    </w:p>
    <w:p w:rsidR="00764398" w:rsidRDefault="00764398" w:rsidP="00F7765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The</w:t>
      </w:r>
      <w:r w:rsidR="00F110CE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>AF may request the energy</w:t>
      </w:r>
      <w:r w:rsidR="00B269ED">
        <w:rPr>
          <w:color w:val="auto"/>
          <w:lang w:eastAsia="en-US"/>
        </w:rPr>
        <w:t xml:space="preserve"> consumption</w:t>
      </w:r>
      <w:r>
        <w:rPr>
          <w:color w:val="auto"/>
          <w:lang w:eastAsia="en-US"/>
        </w:rPr>
        <w:t xml:space="preserve"> information including the </w:t>
      </w:r>
      <w:r w:rsidR="00B269ED">
        <w:rPr>
          <w:color w:val="auto"/>
          <w:lang w:eastAsia="en-US"/>
        </w:rPr>
        <w:t>r</w:t>
      </w:r>
      <w:r w:rsidRPr="00764398">
        <w:rPr>
          <w:color w:val="auto"/>
          <w:lang w:eastAsia="en-US"/>
        </w:rPr>
        <w:t>enewable energy information.</w:t>
      </w:r>
    </w:p>
    <w:p w:rsidR="00F7765C" w:rsidRPr="00F7765C" w:rsidRDefault="00B269ED" w:rsidP="00F7765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T</w:t>
      </w:r>
      <w:r w:rsidR="00F110CE">
        <w:rPr>
          <w:color w:val="auto"/>
          <w:lang w:eastAsia="en-US"/>
        </w:rPr>
        <w:t xml:space="preserve">he EIF </w:t>
      </w:r>
      <w:r>
        <w:rPr>
          <w:color w:val="auto"/>
          <w:lang w:eastAsia="en-US"/>
        </w:rPr>
        <w:t xml:space="preserve">also </w:t>
      </w:r>
      <w:r w:rsidR="00F110CE">
        <w:rPr>
          <w:color w:val="auto"/>
          <w:lang w:eastAsia="en-US"/>
        </w:rPr>
        <w:t>collect</w:t>
      </w:r>
      <w:r>
        <w:rPr>
          <w:color w:val="auto"/>
          <w:lang w:eastAsia="en-US"/>
        </w:rPr>
        <w:t>s</w:t>
      </w:r>
      <w:r w:rsidR="00F110CE">
        <w:rPr>
          <w:color w:val="auto"/>
          <w:lang w:eastAsia="en-US"/>
        </w:rPr>
        <w:t xml:space="preserve"> the </w:t>
      </w:r>
      <w:r w:rsidR="00EE7B80">
        <w:rPr>
          <w:color w:val="auto"/>
          <w:lang w:eastAsia="en-US"/>
        </w:rPr>
        <w:t xml:space="preserve">per node/NF level </w:t>
      </w:r>
      <w:r w:rsidR="00EE7B80" w:rsidRPr="00EE7B80">
        <w:rPr>
          <w:color w:val="auto"/>
          <w:lang w:eastAsia="en-US"/>
        </w:rPr>
        <w:t>Renewable energy information from OAM</w:t>
      </w:r>
      <w:r w:rsidR="00F7765C" w:rsidRPr="00F7765C">
        <w:rPr>
          <w:color w:val="auto"/>
          <w:lang w:eastAsia="en-US"/>
        </w:rPr>
        <w:t>.</w:t>
      </w:r>
      <w:r w:rsidR="0004403B">
        <w:rPr>
          <w:color w:val="auto"/>
          <w:lang w:eastAsia="en-US"/>
        </w:rPr>
        <w:t xml:space="preserve"> Then the EIF calculate the r</w:t>
      </w:r>
      <w:r w:rsidR="0004403B" w:rsidRPr="00764398">
        <w:rPr>
          <w:color w:val="auto"/>
          <w:lang w:eastAsia="en-US"/>
        </w:rPr>
        <w:t xml:space="preserve">enewable energy </w:t>
      </w:r>
      <w:r w:rsidR="00477E8A">
        <w:rPr>
          <w:color w:val="auto"/>
          <w:lang w:eastAsia="en-US"/>
        </w:rPr>
        <w:t>consumption and return to the service consumer.</w:t>
      </w:r>
    </w:p>
    <w:p w:rsidR="00F7765C" w:rsidRPr="00F7765C" w:rsidRDefault="00F7765C" w:rsidP="00F7765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11" w:name="_Toc195801292"/>
      <w:proofErr w:type="gramStart"/>
      <w:r>
        <w:rPr>
          <w:rFonts w:ascii="Arial" w:hAnsi="Arial"/>
          <w:color w:val="auto"/>
          <w:sz w:val="28"/>
          <w:lang w:eastAsia="en-US"/>
        </w:rPr>
        <w:t>6.X</w:t>
      </w:r>
      <w:r w:rsidRPr="00F7765C">
        <w:rPr>
          <w:rFonts w:ascii="Arial" w:hAnsi="Arial"/>
          <w:color w:val="auto"/>
          <w:sz w:val="28"/>
          <w:lang w:eastAsia="en-US"/>
        </w:rPr>
        <w:t>.1</w:t>
      </w:r>
      <w:proofErr w:type="gramEnd"/>
      <w:r w:rsidRPr="00F7765C">
        <w:rPr>
          <w:rFonts w:ascii="Arial" w:hAnsi="Arial"/>
          <w:color w:val="auto"/>
          <w:sz w:val="28"/>
          <w:lang w:eastAsia="en-US"/>
        </w:rPr>
        <w:tab/>
        <w:t>Description</w:t>
      </w:r>
      <w:bookmarkEnd w:id="11"/>
    </w:p>
    <w:p w:rsidR="00F7765C" w:rsidRPr="00F7765C" w:rsidRDefault="00F7765C" w:rsidP="00F7765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F7765C">
        <w:rPr>
          <w:color w:val="auto"/>
          <w:lang w:eastAsia="en-US"/>
        </w:rPr>
        <w:t>This solution addresses Key Issue #1.</w:t>
      </w:r>
    </w:p>
    <w:p w:rsidR="001B4537" w:rsidRDefault="001B4537" w:rsidP="001B4537">
      <w:pPr>
        <w:rPr>
          <w:color w:val="auto"/>
          <w:lang w:eastAsia="en-GB"/>
        </w:rPr>
      </w:pPr>
      <w:r>
        <w:t xml:space="preserve">AF/NEF or 5GC NF subscribes the EIF for Energy consumption information of required granularities (UE, S-NSSAI, PDU session and/or Service Data Flow) with </w:t>
      </w:r>
      <w:r>
        <w:rPr>
          <w:rFonts w:hint="eastAsia"/>
          <w:color w:val="auto"/>
          <w:lang w:eastAsia="zh-CN"/>
        </w:rPr>
        <w:t>R</w:t>
      </w:r>
      <w:r>
        <w:rPr>
          <w:color w:val="auto"/>
          <w:lang w:eastAsia="zh-CN"/>
        </w:rPr>
        <w:t>enewable energy consumption indication</w:t>
      </w:r>
      <w:r>
        <w:t xml:space="preserve">. It indicates the EIF service consumer wants to obtain the </w:t>
      </w:r>
      <w:r w:rsidR="007156FE">
        <w:rPr>
          <w:rFonts w:hint="eastAsia"/>
          <w:color w:val="auto"/>
          <w:lang w:eastAsia="zh-CN"/>
        </w:rPr>
        <w:t>R</w:t>
      </w:r>
      <w:r w:rsidR="007156FE">
        <w:rPr>
          <w:color w:val="auto"/>
          <w:lang w:eastAsia="zh-CN"/>
        </w:rPr>
        <w:t>enewable energy consumption information.</w:t>
      </w:r>
    </w:p>
    <w:p w:rsidR="002B59E7" w:rsidRDefault="00477E8A" w:rsidP="00F7765C">
      <w:pPr>
        <w:overflowPunct/>
        <w:autoSpaceDE/>
        <w:autoSpaceDN/>
        <w:adjustRightInd/>
        <w:textAlignment w:val="auto"/>
      </w:pPr>
      <w:r>
        <w:rPr>
          <w:color w:val="auto"/>
          <w:lang w:eastAsia="en-US"/>
        </w:rPr>
        <w:t xml:space="preserve">In the Rel-19, the EIF retrieve the </w:t>
      </w:r>
      <w:r w:rsidR="002B59E7">
        <w:t>Node-level energy consumption information, Node-level data volume from OAM</w:t>
      </w:r>
      <w:r w:rsidR="0069009B">
        <w:t xml:space="preserve"> with interval T.</w:t>
      </w:r>
    </w:p>
    <w:p w:rsidR="0069009B" w:rsidRDefault="0069009B" w:rsidP="00F7765C">
      <w:pPr>
        <w:overflowPunct/>
        <w:autoSpaceDE/>
        <w:autoSpaceDN/>
        <w:adjustRightInd/>
        <w:textAlignment w:val="auto"/>
      </w:pPr>
      <w:r>
        <w:t xml:space="preserve">In this solution, the OAM also provides the following </w:t>
      </w:r>
      <w:r w:rsidR="00E6355C">
        <w:t xml:space="preserve">Node-level </w:t>
      </w:r>
      <w:r>
        <w:t>renewable energy information</w:t>
      </w:r>
      <w:r w:rsidR="00E6355C">
        <w:t xml:space="preserve"> within the interval T</w:t>
      </w:r>
      <w:r>
        <w:t>:</w:t>
      </w:r>
    </w:p>
    <w:p w:rsidR="0069009B" w:rsidRPr="00E6355C" w:rsidRDefault="0069009B" w:rsidP="0069009B">
      <w:pPr>
        <w:numPr>
          <w:ilvl w:val="0"/>
          <w:numId w:val="39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t>Renew</w:t>
      </w:r>
      <w:r w:rsidR="00E6355C">
        <w:t>able energy type</w:t>
      </w:r>
    </w:p>
    <w:p w:rsidR="00E6355C" w:rsidRDefault="00E6355C" w:rsidP="0069009B">
      <w:pPr>
        <w:numPr>
          <w:ilvl w:val="0"/>
          <w:numId w:val="39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rFonts w:hint="eastAsia"/>
          <w:color w:val="auto"/>
          <w:lang w:eastAsia="zh-CN"/>
        </w:rPr>
        <w:t>R</w:t>
      </w:r>
      <w:r>
        <w:rPr>
          <w:color w:val="auto"/>
          <w:lang w:eastAsia="zh-CN"/>
        </w:rPr>
        <w:t xml:space="preserve">enewable energy consumption </w:t>
      </w:r>
      <w:r w:rsidR="0003275C">
        <w:rPr>
          <w:color w:val="auto"/>
          <w:lang w:eastAsia="zh-CN"/>
        </w:rPr>
        <w:t>or</w:t>
      </w:r>
      <w:r>
        <w:rPr>
          <w:color w:val="auto"/>
          <w:lang w:eastAsia="zh-CN"/>
        </w:rPr>
        <w:t xml:space="preserve"> </w:t>
      </w:r>
      <w:r w:rsidR="00A142B2">
        <w:rPr>
          <w:rFonts w:hint="eastAsia"/>
          <w:color w:val="auto"/>
          <w:lang w:eastAsia="zh-CN"/>
        </w:rPr>
        <w:t>R</w:t>
      </w:r>
      <w:r w:rsidR="00A142B2">
        <w:rPr>
          <w:color w:val="auto"/>
          <w:lang w:eastAsia="zh-CN"/>
        </w:rPr>
        <w:t>enewable energy ratio</w:t>
      </w:r>
    </w:p>
    <w:p w:rsidR="0003275C" w:rsidRPr="00F7765C" w:rsidRDefault="0003275C" w:rsidP="0003275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NOTE</w:t>
      </w:r>
      <w:r w:rsidRPr="00F7765C">
        <w:rPr>
          <w:color w:val="auto"/>
          <w:lang w:eastAsia="en-US"/>
        </w:rPr>
        <w:t>:</w:t>
      </w:r>
      <w:r w:rsidRPr="00F7765C">
        <w:rPr>
          <w:color w:val="auto"/>
          <w:lang w:eastAsia="en-US"/>
        </w:rPr>
        <w:tab/>
      </w:r>
      <w:r>
        <w:rPr>
          <w:color w:val="auto"/>
          <w:lang w:eastAsia="en-US"/>
        </w:rPr>
        <w:t xml:space="preserve">The </w:t>
      </w:r>
      <w:r w:rsidR="00BD3C71">
        <w:rPr>
          <w:color w:val="auto"/>
          <w:lang w:eastAsia="en-US"/>
        </w:rPr>
        <w:t xml:space="preserve">details of </w:t>
      </w:r>
      <w:r w:rsidR="00BD3C71">
        <w:t xml:space="preserve">renewable energy information </w:t>
      </w:r>
      <w:r>
        <w:rPr>
          <w:color w:val="auto"/>
          <w:lang w:eastAsia="en-US"/>
        </w:rPr>
        <w:t xml:space="preserve">from OAM will depend on </w:t>
      </w:r>
      <w:r w:rsidR="00BD3C71">
        <w:rPr>
          <w:color w:val="auto"/>
          <w:lang w:eastAsia="en-US"/>
        </w:rPr>
        <w:t>SA5 R19 normative work progress</w:t>
      </w:r>
      <w:r w:rsidRPr="00F7765C">
        <w:rPr>
          <w:color w:val="auto"/>
          <w:lang w:eastAsia="en-US"/>
        </w:rPr>
        <w:t>.</w:t>
      </w:r>
    </w:p>
    <w:p w:rsidR="002B59E7" w:rsidRDefault="00A142B2" w:rsidP="00F7765C">
      <w:pPr>
        <w:overflowPunct/>
        <w:autoSpaceDE/>
        <w:autoSpaceDN/>
        <w:adjustRightInd/>
        <w:textAlignment w:val="auto"/>
      </w:pP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 xml:space="preserve">he EIF retrieves the data </w:t>
      </w:r>
      <w:r>
        <w:t xml:space="preserve">volume of the required granularities (i.e. S-NSSAI, PDU Session and/or Service Data Flow) from SMF as defined the </w:t>
      </w:r>
      <w:r w:rsidR="00C75635">
        <w:t>clause 5.51.2 of TS 23.501 [2].</w:t>
      </w:r>
    </w:p>
    <w:p w:rsidR="00307A6B" w:rsidRDefault="00307A6B" w:rsidP="00F7765C">
      <w:pPr>
        <w:overflowPunct/>
        <w:autoSpaceDE/>
        <w:autoSpaceDN/>
        <w:adjustRightInd/>
        <w:textAlignment w:val="auto"/>
      </w:pPr>
      <w:r w:rsidRPr="003964A6">
        <w:lastRenderedPageBreak/>
        <w:t xml:space="preserve">The </w:t>
      </w:r>
      <w:r>
        <w:rPr>
          <w:rFonts w:hint="eastAsia"/>
          <w:color w:val="auto"/>
          <w:lang w:eastAsia="zh-CN"/>
        </w:rPr>
        <w:t>R</w:t>
      </w:r>
      <w:r>
        <w:rPr>
          <w:color w:val="auto"/>
          <w:lang w:eastAsia="zh-CN"/>
        </w:rPr>
        <w:t xml:space="preserve">enewable </w:t>
      </w:r>
      <w:r w:rsidRPr="003964A6">
        <w:t>energy consumed at a UPF (</w:t>
      </w:r>
      <w:proofErr w:type="spellStart"/>
      <w:r w:rsidRPr="003964A6">
        <w:rPr>
          <w:i/>
          <w:iCs/>
        </w:rPr>
        <w:t>E</w:t>
      </w:r>
      <w:r>
        <w:rPr>
          <w:i/>
          <w:iCs/>
          <w:vertAlign w:val="subscript"/>
        </w:rPr>
        <w:t>Renew</w:t>
      </w:r>
      <w:proofErr w:type="spellEnd"/>
      <w:r>
        <w:rPr>
          <w:i/>
          <w:iCs/>
          <w:vertAlign w:val="subscript"/>
        </w:rPr>
        <w:t>, U</w:t>
      </w:r>
      <w:r w:rsidRPr="003964A6">
        <w:rPr>
          <w:i/>
          <w:iCs/>
          <w:vertAlign w:val="subscript"/>
        </w:rPr>
        <w:t>PF</w:t>
      </w:r>
      <w:r w:rsidRPr="003964A6">
        <w:t xml:space="preserve">) or a </w:t>
      </w:r>
      <w:proofErr w:type="spellStart"/>
      <w:r w:rsidRPr="003964A6">
        <w:t>gNB</w:t>
      </w:r>
      <w:proofErr w:type="spellEnd"/>
      <w:r w:rsidRPr="003964A6">
        <w:t xml:space="preserve"> (</w:t>
      </w:r>
      <w:proofErr w:type="spellStart"/>
      <w:r w:rsidRPr="003964A6">
        <w:rPr>
          <w:i/>
          <w:iCs/>
        </w:rPr>
        <w:t>E</w:t>
      </w:r>
      <w:r>
        <w:rPr>
          <w:i/>
          <w:iCs/>
          <w:vertAlign w:val="subscript"/>
        </w:rPr>
        <w:t>Renew</w:t>
      </w:r>
      <w:proofErr w:type="spellEnd"/>
      <w:r>
        <w:rPr>
          <w:i/>
          <w:iCs/>
          <w:vertAlign w:val="subscript"/>
        </w:rPr>
        <w:t xml:space="preserve">, </w:t>
      </w:r>
      <w:proofErr w:type="spellStart"/>
      <w:r>
        <w:rPr>
          <w:i/>
          <w:iCs/>
          <w:vertAlign w:val="subscript"/>
        </w:rPr>
        <w:t>g</w:t>
      </w:r>
      <w:r w:rsidRPr="003964A6">
        <w:rPr>
          <w:i/>
          <w:iCs/>
          <w:vertAlign w:val="subscript"/>
        </w:rPr>
        <w:t>NB</w:t>
      </w:r>
      <w:proofErr w:type="spellEnd"/>
      <w:r w:rsidRPr="003964A6">
        <w:t>) is known over a time</w:t>
      </w:r>
      <w:r>
        <w:t xml:space="preserve"> interval</w:t>
      </w:r>
      <w:r w:rsidRPr="003964A6">
        <w:t xml:space="preserve"> T.</w:t>
      </w:r>
    </w:p>
    <w:p w:rsidR="00C13D84" w:rsidRDefault="00C13D84" w:rsidP="00C13D84">
      <w:pPr>
        <w:overflowPunct/>
        <w:autoSpaceDE/>
        <w:autoSpaceDN/>
        <w:adjustRightInd/>
        <w:textAlignment w:val="auto"/>
      </w:pPr>
      <w:r>
        <w:rPr>
          <w:color w:val="auto"/>
          <w:lang w:eastAsia="en-US"/>
        </w:rPr>
        <w:t xml:space="preserve">The EIF calculates the overall </w:t>
      </w:r>
      <w:r>
        <w:t>Energy consumption information of required granularities (UE, S-NSSAI, PDU session and/or Service Data Flow) as defined in the Annex T of 23.501 [2].</w:t>
      </w:r>
    </w:p>
    <w:p w:rsidR="006B2B03" w:rsidRDefault="006B2B03" w:rsidP="00C13D84">
      <w:pPr>
        <w:overflowPunct/>
        <w:autoSpaceDE/>
        <w:autoSpaceDN/>
        <w:adjustRightInd/>
        <w:textAlignment w:val="auto"/>
      </w:pPr>
      <w:r w:rsidRPr="006B2B03">
        <w:t>Taking the PDU session level granularity as an example, EIF calculates renewable energy consumption as follows:</w:t>
      </w:r>
    </w:p>
    <w:p w:rsidR="005064A9" w:rsidRPr="00711210" w:rsidRDefault="00F8704E" w:rsidP="00F7765C">
      <w:pPr>
        <w:overflowPunct/>
        <w:autoSpaceDE/>
        <w:autoSpaceDN/>
        <w:adjustRightInd/>
        <w:textAlignment w:val="auto"/>
        <w:rPr>
          <w:rFonts w:eastAsia="MS Mincho"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Renew, Session,gNB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Renew,gNB</m:t>
              </m:r>
            </m:sub>
          </m:sSub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DV</m:t>
                  </m:r>
                </m:e>
                <m:sub>
                  <m:r>
                    <w:rPr>
                      <w:rFonts w:ascii="Cambria Math" w:hAnsi="Cambria Math"/>
                    </w:rPr>
                    <m:t>Session,gNB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DV</m:t>
                  </m:r>
                </m:e>
                <m:sub>
                  <m:r>
                    <w:rPr>
                      <w:rFonts w:ascii="Cambria Math" w:hAnsi="Cambria Math"/>
                    </w:rPr>
                    <m:t>gNB</m:t>
                  </m:r>
                </m:sub>
              </m:sSub>
            </m:den>
          </m:f>
        </m:oMath>
      </m:oMathPara>
    </w:p>
    <w:p w:rsidR="006D5B14" w:rsidRPr="00711210" w:rsidRDefault="00F8704E" w:rsidP="00711210">
      <w:pPr>
        <w:overflowPunct/>
        <w:autoSpaceDE/>
        <w:autoSpaceDN/>
        <w:adjustRightInd/>
        <w:jc w:val="center"/>
        <w:textAlignment w:val="auto"/>
        <w:rPr>
          <w:rFonts w:eastAsia="MS Mincho"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Renew,Session, UPF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Renew,UPF</m:t>
              </m:r>
            </m:sub>
          </m:sSub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DV</m:t>
                  </m:r>
                </m:e>
                <m:sub>
                  <m:r>
                    <w:rPr>
                      <w:rFonts w:ascii="Cambria Math" w:hAnsi="Cambria Math"/>
                    </w:rPr>
                    <m:t>Session,UPF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DV</m:t>
                  </m:r>
                </m:e>
                <m:sub>
                  <m:r>
                    <w:rPr>
                      <w:rFonts w:ascii="Cambria Math" w:hAnsi="Cambria Math"/>
                    </w:rPr>
                    <m:t>UPF</m:t>
                  </m:r>
                </m:sub>
              </m:sSub>
            </m:den>
          </m:f>
        </m:oMath>
      </m:oMathPara>
    </w:p>
    <w:p w:rsidR="00711210" w:rsidRDefault="00F8704E" w:rsidP="00711210">
      <w:pPr>
        <w:overflowPunct/>
        <w:autoSpaceDE/>
        <w:autoSpaceDN/>
        <w:adjustRightInd/>
        <w:jc w:val="center"/>
        <w:textAlignment w:val="auto"/>
        <w:rPr>
          <w:rFonts w:eastAsia="MS Mincho"/>
          <w:iCs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Renew,Session</m:t>
              </m:r>
            </m:sub>
          </m:sSub>
          <m:r>
            <m:rPr>
              <m:sty m:val="p"/>
            </m:rPr>
            <w:rPr>
              <w:rFonts w:ascii="Cambria Math" w:eastAsia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Cambria Math" w:hAnsi="Cambria Math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</w:rPr>
                    <m:t>gNB</m:t>
                  </m:r>
                </m:e>
                <m:sub>
                  <m:r>
                    <w:rPr>
                      <w:rFonts w:ascii="Cambria Math" w:eastAsia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gNB</m:t>
                  </m:r>
                </m:e>
                <m:sub>
                  <m:r>
                    <w:rPr>
                      <w:rFonts w:ascii="Cambria Math" w:hAnsi="Cambria Math"/>
                    </w:rPr>
                    <m:t>Session</m:t>
                  </m:r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bSup>
            </m:sub>
            <m:sup/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Renew,Session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gNB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 xml:space="preserve">+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</w:rPr>
                    <m:t>UPF</m:t>
                  </m:r>
                </m:e>
                <m:sub>
                  <m:r>
                    <w:rPr>
                      <w:rFonts w:ascii="Cambria Math" w:eastAsia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UPF</m:t>
                  </m:r>
                </m:e>
                <m:sub>
                  <m:r>
                    <w:rPr>
                      <w:rFonts w:ascii="Cambria Math" w:hAnsi="Cambria Math"/>
                    </w:rPr>
                    <m:t>Session</m:t>
                  </m:r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bSup>
            </m:sub>
            <m:sup/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Renew,Session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UPF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</m:e>
          </m:nary>
        </m:oMath>
      </m:oMathPara>
    </w:p>
    <w:p w:rsidR="00711210" w:rsidRDefault="00711210" w:rsidP="00711210">
      <w:pPr>
        <w:overflowPunct/>
        <w:autoSpaceDE/>
        <w:autoSpaceDN/>
        <w:adjustRightInd/>
        <w:jc w:val="center"/>
        <w:textAlignment w:val="auto"/>
        <w:rPr>
          <w:rFonts w:eastAsia="MS Mincho"/>
          <w:color w:val="auto"/>
          <w:lang w:eastAsia="en-US"/>
        </w:rPr>
      </w:pPr>
    </w:p>
    <w:p w:rsidR="00711210" w:rsidRPr="00711210" w:rsidRDefault="00711210" w:rsidP="00711210">
      <w:pPr>
        <w:overflowPunct/>
        <w:autoSpaceDE/>
        <w:autoSpaceDN/>
        <w:adjustRightInd/>
        <w:jc w:val="center"/>
        <w:textAlignment w:val="auto"/>
        <w:rPr>
          <w:rFonts w:eastAsia="MS Mincho"/>
          <w:color w:val="auto"/>
          <w:lang w:eastAsia="en-US"/>
        </w:rPr>
      </w:pPr>
    </w:p>
    <w:p w:rsidR="00F7765C" w:rsidRPr="00F7765C" w:rsidRDefault="00F7765C" w:rsidP="00F7765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12" w:name="_Toc195801293"/>
      <w:proofErr w:type="gramStart"/>
      <w:r>
        <w:rPr>
          <w:rFonts w:ascii="Arial" w:hAnsi="Arial"/>
          <w:color w:val="auto"/>
          <w:sz w:val="28"/>
          <w:lang w:eastAsia="en-US"/>
        </w:rPr>
        <w:t>6.X</w:t>
      </w:r>
      <w:r w:rsidRPr="00F7765C">
        <w:rPr>
          <w:rFonts w:ascii="Arial" w:hAnsi="Arial"/>
          <w:color w:val="auto"/>
          <w:sz w:val="28"/>
          <w:lang w:eastAsia="en-US"/>
        </w:rPr>
        <w:t>.2</w:t>
      </w:r>
      <w:proofErr w:type="gramEnd"/>
      <w:r w:rsidRPr="00F7765C">
        <w:rPr>
          <w:rFonts w:ascii="Arial" w:hAnsi="Arial"/>
          <w:color w:val="auto"/>
          <w:sz w:val="28"/>
          <w:lang w:eastAsia="en-US"/>
        </w:rPr>
        <w:tab/>
        <w:t>Procedures</w:t>
      </w:r>
      <w:bookmarkEnd w:id="12"/>
    </w:p>
    <w:p w:rsidR="00F7765C" w:rsidRDefault="00F7765C" w:rsidP="00F7765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F7765C">
        <w:rPr>
          <w:color w:val="auto"/>
          <w:lang w:eastAsia="en-US"/>
        </w:rPr>
        <w:t>The</w:t>
      </w:r>
      <w:r w:rsidR="007156FE">
        <w:rPr>
          <w:color w:val="auto"/>
          <w:lang w:eastAsia="en-US"/>
        </w:rPr>
        <w:t xml:space="preserve"> procedure in the clause 4.29.2</w:t>
      </w:r>
      <w:r w:rsidR="00591D1E">
        <w:rPr>
          <w:color w:val="auto"/>
          <w:lang w:eastAsia="en-US"/>
        </w:rPr>
        <w:t xml:space="preserve"> of TS 23.502 [3]</w:t>
      </w:r>
      <w:r w:rsidR="007156FE">
        <w:rPr>
          <w:color w:val="auto"/>
          <w:lang w:eastAsia="en-US"/>
        </w:rPr>
        <w:t xml:space="preserve"> is re-used with </w:t>
      </w:r>
      <w:r w:rsidR="0012218B">
        <w:rPr>
          <w:color w:val="auto"/>
          <w:lang w:eastAsia="en-US"/>
        </w:rPr>
        <w:t>following addition change:</w:t>
      </w:r>
    </w:p>
    <w:p w:rsidR="00591D1E" w:rsidRDefault="00591D1E" w:rsidP="00F7765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object w:dxaOrig="11580" w:dyaOrig="7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324.7pt" o:ole="">
            <v:imagedata r:id="rId8" o:title=""/>
          </v:shape>
          <o:OLEObject Type="Embed" ProgID="Visio.Drawing.15" ShapeID="_x0000_i1025" DrawAspect="Content" ObjectID="_1808334884" r:id="rId9"/>
        </w:object>
      </w:r>
    </w:p>
    <w:p w:rsidR="0012218B" w:rsidRDefault="00591D1E" w:rsidP="0012218B">
      <w:pPr>
        <w:numPr>
          <w:ilvl w:val="0"/>
          <w:numId w:val="39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 xml:space="preserve">Step 1: The service consumer indicate the </w:t>
      </w:r>
      <w:r w:rsidR="00720B89">
        <w:rPr>
          <w:color w:val="auto"/>
          <w:lang w:eastAsia="en-US"/>
        </w:rPr>
        <w:t>r</w:t>
      </w:r>
      <w:r w:rsidR="00720B89" w:rsidRPr="00764398">
        <w:rPr>
          <w:color w:val="auto"/>
          <w:lang w:eastAsia="en-US"/>
        </w:rPr>
        <w:t>enewable energy information</w:t>
      </w:r>
    </w:p>
    <w:p w:rsidR="0012218B" w:rsidRDefault="00720B89" w:rsidP="0012218B">
      <w:pPr>
        <w:numPr>
          <w:ilvl w:val="0"/>
          <w:numId w:val="39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Step 6: The EIF retrieves the per node level r</w:t>
      </w:r>
      <w:r w:rsidRPr="00764398">
        <w:rPr>
          <w:color w:val="auto"/>
          <w:lang w:eastAsia="en-US"/>
        </w:rPr>
        <w:t>enewable energy information</w:t>
      </w:r>
      <w:r>
        <w:rPr>
          <w:color w:val="auto"/>
          <w:lang w:eastAsia="en-US"/>
        </w:rPr>
        <w:t xml:space="preserve"> from OAM.</w:t>
      </w:r>
    </w:p>
    <w:p w:rsidR="00720B89" w:rsidRDefault="00720B89" w:rsidP="0012218B">
      <w:pPr>
        <w:numPr>
          <w:ilvl w:val="0"/>
          <w:numId w:val="39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Step 7: The EIF exposes the renewable energy consumption to service consumer.</w:t>
      </w:r>
    </w:p>
    <w:p w:rsidR="00720B89" w:rsidRDefault="00720B89" w:rsidP="00720B89">
      <w:pPr>
        <w:overflowPunct/>
        <w:autoSpaceDE/>
        <w:autoSpaceDN/>
        <w:adjustRightInd/>
        <w:ind w:left="204"/>
        <w:textAlignment w:val="auto"/>
        <w:rPr>
          <w:color w:val="auto"/>
          <w:lang w:eastAsia="en-US"/>
        </w:rPr>
      </w:pPr>
    </w:p>
    <w:p w:rsidR="00F7765C" w:rsidRPr="00F7765C" w:rsidRDefault="00F7765C" w:rsidP="00F7765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13" w:name="_Toc195801294"/>
      <w:proofErr w:type="gramStart"/>
      <w:r>
        <w:rPr>
          <w:rFonts w:ascii="Arial" w:hAnsi="Arial"/>
          <w:color w:val="auto"/>
          <w:sz w:val="28"/>
          <w:lang w:eastAsia="en-US"/>
        </w:rPr>
        <w:lastRenderedPageBreak/>
        <w:t>6.X</w:t>
      </w:r>
      <w:r w:rsidRPr="00F7765C">
        <w:rPr>
          <w:rFonts w:ascii="Arial" w:hAnsi="Arial"/>
          <w:color w:val="auto"/>
          <w:sz w:val="28"/>
          <w:lang w:eastAsia="en-US"/>
        </w:rPr>
        <w:t>.3</w:t>
      </w:r>
      <w:proofErr w:type="gramEnd"/>
      <w:r w:rsidRPr="00F7765C">
        <w:rPr>
          <w:rFonts w:ascii="Arial" w:hAnsi="Arial"/>
          <w:color w:val="auto"/>
          <w:sz w:val="28"/>
          <w:lang w:eastAsia="en-US"/>
        </w:rPr>
        <w:tab/>
        <w:t>Impacts on existing services, entities and interfaces</w:t>
      </w:r>
      <w:bookmarkEnd w:id="13"/>
    </w:p>
    <w:p w:rsidR="00720B89" w:rsidRPr="00F7765C" w:rsidRDefault="00720B89" w:rsidP="00720B89">
      <w:pPr>
        <w:overflowPunct/>
        <w:autoSpaceDE/>
        <w:autoSpaceDN/>
        <w:adjustRightInd/>
        <w:textAlignment w:val="auto"/>
        <w:rPr>
          <w:b/>
          <w:bCs/>
          <w:color w:val="auto"/>
          <w:lang w:eastAsia="en-US"/>
        </w:rPr>
      </w:pPr>
      <w:r>
        <w:rPr>
          <w:b/>
          <w:bCs/>
          <w:color w:val="auto"/>
          <w:lang w:eastAsia="en-US"/>
        </w:rPr>
        <w:t>AF/NEF</w:t>
      </w:r>
      <w:r w:rsidRPr="00F7765C">
        <w:rPr>
          <w:b/>
          <w:bCs/>
          <w:color w:val="auto"/>
          <w:lang w:eastAsia="en-US"/>
        </w:rPr>
        <w:t>:</w:t>
      </w:r>
    </w:p>
    <w:p w:rsidR="008D41B0" w:rsidRDefault="00720B89" w:rsidP="008D41B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F7765C">
        <w:rPr>
          <w:color w:val="auto"/>
          <w:lang w:eastAsia="en-US"/>
        </w:rPr>
        <w:t>-</w:t>
      </w:r>
      <w:r w:rsidRPr="00F7765C">
        <w:rPr>
          <w:color w:val="auto"/>
          <w:lang w:eastAsia="en-US"/>
        </w:rPr>
        <w:tab/>
      </w:r>
      <w:r>
        <w:rPr>
          <w:color w:val="auto"/>
          <w:lang w:eastAsia="en-US"/>
        </w:rPr>
        <w:t xml:space="preserve">Indicate the </w:t>
      </w:r>
      <w:r w:rsidR="008D41B0">
        <w:rPr>
          <w:color w:val="auto"/>
          <w:lang w:eastAsia="en-US"/>
        </w:rPr>
        <w:t>r</w:t>
      </w:r>
      <w:r w:rsidR="008D41B0" w:rsidRPr="00764398">
        <w:rPr>
          <w:color w:val="auto"/>
          <w:lang w:eastAsia="en-US"/>
        </w:rPr>
        <w:t>enewable energy information</w:t>
      </w:r>
      <w:r w:rsidR="008D41B0">
        <w:rPr>
          <w:color w:val="auto"/>
          <w:lang w:eastAsia="en-US"/>
        </w:rPr>
        <w:t xml:space="preserve"> to EIF</w:t>
      </w:r>
      <w:r w:rsidRPr="00F7765C">
        <w:rPr>
          <w:color w:val="auto"/>
          <w:lang w:eastAsia="en-US"/>
        </w:rPr>
        <w:t>.</w:t>
      </w:r>
    </w:p>
    <w:p w:rsidR="00F7765C" w:rsidRPr="00F7765C" w:rsidRDefault="00F7765C" w:rsidP="00F7765C">
      <w:pPr>
        <w:overflowPunct/>
        <w:autoSpaceDE/>
        <w:autoSpaceDN/>
        <w:adjustRightInd/>
        <w:textAlignment w:val="auto"/>
        <w:rPr>
          <w:b/>
          <w:bCs/>
          <w:color w:val="auto"/>
          <w:lang w:eastAsia="en-US"/>
        </w:rPr>
      </w:pPr>
      <w:r w:rsidRPr="00F7765C">
        <w:rPr>
          <w:b/>
          <w:bCs/>
          <w:color w:val="auto"/>
          <w:lang w:eastAsia="en-US"/>
        </w:rPr>
        <w:t>EIF:</w:t>
      </w:r>
    </w:p>
    <w:p w:rsidR="008D41B0" w:rsidRDefault="00F7765C" w:rsidP="00F7765C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F7765C">
        <w:rPr>
          <w:color w:val="auto"/>
          <w:lang w:eastAsia="en-US"/>
        </w:rPr>
        <w:t>-</w:t>
      </w:r>
      <w:r w:rsidRPr="00F7765C">
        <w:rPr>
          <w:color w:val="auto"/>
          <w:lang w:eastAsia="en-US"/>
        </w:rPr>
        <w:tab/>
      </w:r>
      <w:r w:rsidR="008D41B0">
        <w:rPr>
          <w:color w:val="auto"/>
          <w:lang w:eastAsia="en-US"/>
        </w:rPr>
        <w:t>retrieves the per node level r</w:t>
      </w:r>
      <w:r w:rsidR="008D41B0" w:rsidRPr="00764398">
        <w:rPr>
          <w:color w:val="auto"/>
          <w:lang w:eastAsia="en-US"/>
        </w:rPr>
        <w:t>enewable energy information</w:t>
      </w:r>
      <w:r w:rsidR="008D41B0">
        <w:rPr>
          <w:color w:val="auto"/>
          <w:lang w:eastAsia="en-US"/>
        </w:rPr>
        <w:t xml:space="preserve"> from OAM</w:t>
      </w:r>
    </w:p>
    <w:p w:rsidR="00F7765C" w:rsidRPr="00F7765C" w:rsidRDefault="008D41B0" w:rsidP="008D41B0">
      <w:pPr>
        <w:overflowPunct/>
        <w:autoSpaceDE/>
        <w:autoSpaceDN/>
        <w:adjustRightInd/>
        <w:ind w:left="568" w:hanging="284"/>
        <w:textAlignment w:val="auto"/>
        <w:rPr>
          <w:color w:val="auto"/>
          <w:sz w:val="24"/>
          <w:lang w:eastAsia="zh-CN"/>
        </w:rPr>
      </w:pPr>
      <w:r w:rsidRPr="00F7765C">
        <w:rPr>
          <w:color w:val="auto"/>
          <w:lang w:eastAsia="en-US"/>
        </w:rPr>
        <w:t>-</w:t>
      </w:r>
      <w:r w:rsidRPr="00F7765C">
        <w:rPr>
          <w:color w:val="auto"/>
          <w:lang w:eastAsia="en-US"/>
        </w:rPr>
        <w:tab/>
      </w:r>
      <w:r>
        <w:rPr>
          <w:color w:val="auto"/>
          <w:lang w:eastAsia="en-US"/>
        </w:rPr>
        <w:t>calculate and exposes the r</w:t>
      </w:r>
      <w:r w:rsidRPr="00764398">
        <w:rPr>
          <w:color w:val="auto"/>
          <w:lang w:eastAsia="en-US"/>
        </w:rPr>
        <w:t>enewable energy</w:t>
      </w:r>
      <w:r>
        <w:rPr>
          <w:color w:val="auto"/>
          <w:lang w:eastAsia="en-US"/>
        </w:rPr>
        <w:t xml:space="preserve"> consumption information to service consumer.</w:t>
      </w:r>
    </w:p>
    <w:p w:rsidR="00F7765C" w:rsidRDefault="00F7765C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F7765C" w:rsidRDefault="00F7765C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D567F7" w:rsidRDefault="00D567F7" w:rsidP="00D56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End of Change &lt;&lt;&lt;&lt;</w:t>
      </w:r>
    </w:p>
    <w:p w:rsidR="00D567F7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BF18FD" w:rsidRDefault="00BF18FD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BF18FD" w:rsidRDefault="00BF18FD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BF18FD" w:rsidRDefault="00BF18FD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BF18FD" w:rsidRDefault="00BF18FD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BF18FD" w:rsidRDefault="00BF18FD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BF18FD" w:rsidRDefault="00BF18FD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BF18FD" w:rsidRDefault="00BF18FD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BF18FD" w:rsidRDefault="00BF18FD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sectPr w:rsidR="00BF18FD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04E" w:rsidRDefault="00F8704E">
      <w:r>
        <w:separator/>
      </w:r>
    </w:p>
    <w:p w:rsidR="00F8704E" w:rsidRDefault="00F8704E"/>
  </w:endnote>
  <w:endnote w:type="continuationSeparator" w:id="0">
    <w:p w:rsidR="00F8704E" w:rsidRDefault="00F8704E">
      <w:r>
        <w:continuationSeparator/>
      </w:r>
    </w:p>
    <w:p w:rsidR="00F8704E" w:rsidRDefault="00F870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519" w:rsidRDefault="00BF55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F5519" w:rsidRDefault="00BF55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F5519" w:rsidRDefault="00BF551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04E" w:rsidRDefault="00F8704E">
      <w:r>
        <w:separator/>
      </w:r>
    </w:p>
    <w:p w:rsidR="00F8704E" w:rsidRDefault="00F8704E"/>
  </w:footnote>
  <w:footnote w:type="continuationSeparator" w:id="0">
    <w:p w:rsidR="00F8704E" w:rsidRDefault="00F8704E">
      <w:r>
        <w:continuationSeparator/>
      </w:r>
    </w:p>
    <w:p w:rsidR="00F8704E" w:rsidRDefault="00F8704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519" w:rsidRDefault="00BF5519"/>
  <w:p w:rsidR="00BF5519" w:rsidRDefault="00BF551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519" w:rsidRPr="00861603" w:rsidRDefault="00BF55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BF5519" w:rsidRPr="00861603" w:rsidRDefault="00BF55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63B61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BF5519" w:rsidRPr="00861603" w:rsidRDefault="00BF551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64E1"/>
    <w:multiLevelType w:val="hybridMultilevel"/>
    <w:tmpl w:val="D79C0E12"/>
    <w:lvl w:ilvl="0" w:tplc="A2A89BC8">
      <w:start w:val="6"/>
      <w:numFmt w:val="bullet"/>
      <w:lvlText w:val="-"/>
      <w:lvlJc w:val="left"/>
      <w:pPr>
        <w:ind w:left="564" w:hanging="360"/>
      </w:pPr>
      <w:rPr>
        <w:rFonts w:ascii="Times New Roman" w:eastAsia="宋体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6663D"/>
    <w:multiLevelType w:val="hybridMultilevel"/>
    <w:tmpl w:val="23A0F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3"/>
  </w:num>
  <w:num w:numId="8">
    <w:abstractNumId w:val="25"/>
  </w:num>
  <w:num w:numId="9">
    <w:abstractNumId w:val="24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1"/>
  </w:num>
  <w:num w:numId="20">
    <w:abstractNumId w:val="36"/>
  </w:num>
  <w:num w:numId="21">
    <w:abstractNumId w:val="16"/>
  </w:num>
  <w:num w:numId="22">
    <w:abstractNumId w:val="19"/>
  </w:num>
  <w:num w:numId="23">
    <w:abstractNumId w:val="35"/>
  </w:num>
  <w:num w:numId="24">
    <w:abstractNumId w:val="15"/>
  </w:num>
  <w:num w:numId="25">
    <w:abstractNumId w:val="33"/>
  </w:num>
  <w:num w:numId="26">
    <w:abstractNumId w:val="18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6"/>
  </w:num>
  <w:num w:numId="39">
    <w:abstractNumId w:val="1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66E"/>
    <w:rsid w:val="0000710F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1737"/>
    <w:rsid w:val="0003241B"/>
    <w:rsid w:val="0003275C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03B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A7A1E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6A2"/>
    <w:rsid w:val="00115BFB"/>
    <w:rsid w:val="001164CC"/>
    <w:rsid w:val="00116A9D"/>
    <w:rsid w:val="001177E0"/>
    <w:rsid w:val="001208AE"/>
    <w:rsid w:val="0012218B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5D4F"/>
    <w:rsid w:val="00147414"/>
    <w:rsid w:val="00147948"/>
    <w:rsid w:val="00150136"/>
    <w:rsid w:val="001509CD"/>
    <w:rsid w:val="00152808"/>
    <w:rsid w:val="001561BF"/>
    <w:rsid w:val="00156F5D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537"/>
    <w:rsid w:val="001B476A"/>
    <w:rsid w:val="001B5871"/>
    <w:rsid w:val="001C22D4"/>
    <w:rsid w:val="001C2D55"/>
    <w:rsid w:val="001C318C"/>
    <w:rsid w:val="001C3880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1F71F3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03F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CFE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9E7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45D"/>
    <w:rsid w:val="002F348C"/>
    <w:rsid w:val="002F476F"/>
    <w:rsid w:val="002F4B4B"/>
    <w:rsid w:val="002F53F2"/>
    <w:rsid w:val="002F6C54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A6B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1F8"/>
    <w:rsid w:val="003664A7"/>
    <w:rsid w:val="00366BBD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4E"/>
    <w:rsid w:val="0043372A"/>
    <w:rsid w:val="00434D93"/>
    <w:rsid w:val="00434DC3"/>
    <w:rsid w:val="0043532B"/>
    <w:rsid w:val="00436850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8A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4A9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3B61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1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9B5"/>
    <w:rsid w:val="0061798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09B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03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5B14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210"/>
    <w:rsid w:val="00711CE9"/>
    <w:rsid w:val="00711FAD"/>
    <w:rsid w:val="00711FEA"/>
    <w:rsid w:val="0071230A"/>
    <w:rsid w:val="00712F76"/>
    <w:rsid w:val="007133AD"/>
    <w:rsid w:val="007145E9"/>
    <w:rsid w:val="00714F5A"/>
    <w:rsid w:val="007156FE"/>
    <w:rsid w:val="007167BD"/>
    <w:rsid w:val="00716979"/>
    <w:rsid w:val="00720B8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450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398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AB9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48DD"/>
    <w:rsid w:val="008C552D"/>
    <w:rsid w:val="008C5A61"/>
    <w:rsid w:val="008C6577"/>
    <w:rsid w:val="008D1482"/>
    <w:rsid w:val="008D22E4"/>
    <w:rsid w:val="008D41B0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907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42B2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534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ED"/>
    <w:rsid w:val="00B31E1E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3C71"/>
    <w:rsid w:val="00BD4D4D"/>
    <w:rsid w:val="00BD55B5"/>
    <w:rsid w:val="00BD7534"/>
    <w:rsid w:val="00BE0CA3"/>
    <w:rsid w:val="00BE0E05"/>
    <w:rsid w:val="00BE15EA"/>
    <w:rsid w:val="00BE22BB"/>
    <w:rsid w:val="00BE5465"/>
    <w:rsid w:val="00BE584F"/>
    <w:rsid w:val="00BE5BD7"/>
    <w:rsid w:val="00BE659F"/>
    <w:rsid w:val="00BF01B9"/>
    <w:rsid w:val="00BF0D5C"/>
    <w:rsid w:val="00BF1042"/>
    <w:rsid w:val="00BF10BF"/>
    <w:rsid w:val="00BF1635"/>
    <w:rsid w:val="00BF18FD"/>
    <w:rsid w:val="00BF308A"/>
    <w:rsid w:val="00BF33DE"/>
    <w:rsid w:val="00BF3461"/>
    <w:rsid w:val="00BF3E08"/>
    <w:rsid w:val="00BF4EE8"/>
    <w:rsid w:val="00BF5474"/>
    <w:rsid w:val="00BF5501"/>
    <w:rsid w:val="00BF5519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D8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8C8"/>
    <w:rsid w:val="00C34FFA"/>
    <w:rsid w:val="00C35027"/>
    <w:rsid w:val="00C3510A"/>
    <w:rsid w:val="00C352B4"/>
    <w:rsid w:val="00C35CB9"/>
    <w:rsid w:val="00C375E2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B66"/>
    <w:rsid w:val="00C62C5F"/>
    <w:rsid w:val="00C63516"/>
    <w:rsid w:val="00C63A5D"/>
    <w:rsid w:val="00C64487"/>
    <w:rsid w:val="00C67E09"/>
    <w:rsid w:val="00C7077D"/>
    <w:rsid w:val="00C723AA"/>
    <w:rsid w:val="00C7355F"/>
    <w:rsid w:val="00C74A13"/>
    <w:rsid w:val="00C75635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095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C6E2A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6F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7F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2D67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4BD7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4935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355C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07BC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B80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0CE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7765C"/>
    <w:rsid w:val="00F80538"/>
    <w:rsid w:val="00F80761"/>
    <w:rsid w:val="00F80D3D"/>
    <w:rsid w:val="00F81389"/>
    <w:rsid w:val="00F82DD3"/>
    <w:rsid w:val="00F857AA"/>
    <w:rsid w:val="00F8651B"/>
    <w:rsid w:val="00F86A7D"/>
    <w:rsid w:val="00F8704E"/>
    <w:rsid w:val="00F87947"/>
    <w:rsid w:val="00F92FF5"/>
    <w:rsid w:val="00F93235"/>
    <w:rsid w:val="00F95084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6FAFB5-4F51-4BB0-B9F4-B6342A6B7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qFormat/>
    <w:rsid w:val="007D3AB9"/>
    <w:rPr>
      <w:lang w:eastAsia="en-US"/>
    </w:rPr>
  </w:style>
  <w:style w:type="character" w:styleId="af5">
    <w:name w:val="Placeholder Text"/>
    <w:basedOn w:val="a0"/>
    <w:uiPriority w:val="99"/>
    <w:semiHidden/>
    <w:rsid w:val="005064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E791E-ADA7-4D42-B484-11CE30099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748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ZTE-v3</cp:lastModifiedBy>
  <cp:revision>5</cp:revision>
  <cp:lastPrinted>2014-09-10T03:04:00Z</cp:lastPrinted>
  <dcterms:created xsi:type="dcterms:W3CDTF">2025-05-09T02:23:00Z</dcterms:created>
  <dcterms:modified xsi:type="dcterms:W3CDTF">2025-05-09T14:16:00Z</dcterms:modified>
</cp:coreProperties>
</file>